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R5-232825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2266</w:t>
            </w:r>
            <w:bookmarkStart w:id="17" w:name="_GoBack"/>
            <w:bookmarkEnd w:id="17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orrection to </w:t>
            </w:r>
            <w:r>
              <w:t>Sidelink configuration for PSSCH/PSCCH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04</w:t>
            </w:r>
            <w:r>
              <w:t>-</w:t>
            </w:r>
            <w:r>
              <w:rPr>
                <w:lang w:val="en-US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>
              <w:t>Sidelink configuration for PSSCH/PSCCH</w:t>
            </w:r>
            <w:r>
              <w:rPr>
                <w:lang w:val="en-US"/>
              </w:rPr>
              <w:t xml:space="preserve"> need to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>
              <w:t>Sidelink configuration for PSSCH/PSCCH</w:t>
            </w:r>
            <w:r>
              <w:rPr>
                <w:lang w:val="en-US"/>
              </w:rPr>
              <w:t xml:space="preserve"> have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conformance test can not be implemented correctly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6.1</w:t>
            </w:r>
            <w:r>
              <w:rPr>
                <w:lang w:val="en-US"/>
              </w:rPr>
              <w:t>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2217967"/>
      <w:bookmarkStart w:id="5" w:name="_Toc90971497"/>
      <w:bookmarkStart w:id="6" w:name="_Toc58499579"/>
      <w:bookmarkStart w:id="7" w:name="_Toc36713654"/>
      <w:bookmarkStart w:id="8" w:name="_Toc75510019"/>
      <w:bookmarkStart w:id="9" w:name="_Toc36713251"/>
      <w:bookmarkStart w:id="10" w:name="_Toc106878157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2" w:name="_Toc90916578"/>
      <w:bookmarkStart w:id="13" w:name="_Toc90917334"/>
      <w:bookmarkStart w:id="14" w:name="_Toc76020057"/>
      <w:bookmarkStart w:id="15" w:name="_Toc83720527"/>
      <w:bookmarkStart w:id="16" w:name="_Toc90916381"/>
      <w:r>
        <w:t>6.1E</w:t>
      </w:r>
      <w:r>
        <w:tab/>
      </w:r>
      <w:r>
        <w:t>General</w:t>
      </w:r>
      <w:bookmarkEnd w:id="12"/>
      <w:bookmarkEnd w:id="13"/>
      <w:bookmarkEnd w:id="14"/>
      <w:bookmarkEnd w:id="15"/>
      <w:bookmarkEnd w:id="16"/>
    </w:p>
    <w:p>
      <w:r>
        <w:t>Sidelink RB allocations given in Table 6.1E-1 are used for V2X test cases, unless otherwise stated by the test case.</w:t>
      </w:r>
    </w:p>
    <w:p>
      <w:pPr>
        <w:pStyle w:val="62"/>
      </w:pPr>
      <w:r>
        <w:t>Table 6.1E-1: Sidelink configuration for PSSCH/PSCCH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077"/>
        <w:gridCol w:w="2527"/>
        <w:gridCol w:w="852"/>
        <w:gridCol w:w="850"/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(MHz)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SCS (kHz)</w:t>
            </w:r>
          </w:p>
        </w:tc>
        <w:tc>
          <w:tcPr>
            <w:tcW w:w="2527" w:type="dxa"/>
            <w:vMerge w:val="restart"/>
            <w:vAlign w:val="center"/>
          </w:tcPr>
          <w:p>
            <w:pPr>
              <w:pStyle w:val="58"/>
            </w:pPr>
            <w:r>
              <w:t>Parameters</w:t>
            </w:r>
          </w:p>
        </w:tc>
        <w:tc>
          <w:tcPr>
            <w:tcW w:w="3687" w:type="dxa"/>
            <w:gridSpan w:val="4"/>
            <w:vAlign w:val="center"/>
          </w:tcPr>
          <w:p>
            <w:pPr>
              <w:pStyle w:val="58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2527" w:type="dxa"/>
            <w:vMerge w:val="continue"/>
          </w:tcPr>
          <w:p>
            <w:pPr>
              <w:pStyle w:val="58"/>
            </w:pPr>
          </w:p>
        </w:tc>
        <w:tc>
          <w:tcPr>
            <w:tcW w:w="852" w:type="dxa"/>
            <w:textDirection w:val="btLr"/>
            <w:vAlign w:val="center"/>
          </w:tcPr>
          <w:p>
            <w:pPr>
              <w:pStyle w:val="58"/>
            </w:pPr>
            <w:r>
              <w:t>Outer_Full</w:t>
            </w:r>
          </w:p>
        </w:tc>
        <w:tc>
          <w:tcPr>
            <w:tcW w:w="850" w:type="dxa"/>
            <w:textDirection w:val="btLr"/>
            <w:vAlign w:val="center"/>
          </w:tcPr>
          <w:p>
            <w:pPr>
              <w:pStyle w:val="58"/>
            </w:pPr>
            <w:r>
              <w:rPr>
                <w:lang w:eastAsia="zh-CN"/>
              </w:rPr>
              <w:t>Outer</w:t>
            </w:r>
            <w:r>
              <w:t>_10RB_Left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>
            <w:pPr>
              <w:pStyle w:val="58"/>
            </w:pPr>
            <w:r>
              <w:t>Outer_10RB_Right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58"/>
            </w:pPr>
            <w:r>
              <w:t>Inner_Full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10MHz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0" w:author="Song Danni" w:date="2023-04-27T11:32:00Z">
              <w:r>
                <w:rPr/>
                <w:delText>42</w:delText>
              </w:r>
            </w:del>
            <w:ins w:id="1" w:author="Song Danni" w:date="2023-04-27T11:32:00Z">
              <w:r>
                <w:rPr/>
                <w:t>40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25@12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2" w:author="Song Danni" w:date="2023-04-27T11:33:00Z">
              <w:r>
                <w:rPr/>
                <w:delText>42</w:delText>
              </w:r>
            </w:del>
            <w:ins w:id="3" w:author="Song Danni" w:date="2023-04-27T11:33:00Z">
              <w:r>
                <w:rPr/>
                <w:t>40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10@12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42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24@0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10@14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12@6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10@14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14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12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60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4" w:author="Song Danni" w:date="2023-04-27T11:33:00Z">
              <w:r>
                <w:rPr/>
                <w:delText>1</w:delText>
              </w:r>
            </w:del>
            <w:ins w:id="5" w:author="Song Danni" w:date="2023-04-27T11:33:00Z">
              <w:r>
                <w:rPr/>
                <w:t>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6" w:author="Song Danni" w:date="2023-04-27T11:33:00Z">
              <w:r>
                <w:rPr/>
                <w:delText>1</w:delText>
              </w:r>
            </w:del>
            <w:ins w:id="7" w:author="Song Danni" w:date="2023-04-27T11:33:00Z">
              <w:r>
                <w:rPr/>
                <w:t>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20MHz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105@0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8" w:author="Song Danni" w:date="2023-04-27T11:33:00Z">
              <w:r>
                <w:rPr/>
                <w:delText>96</w:delText>
              </w:r>
            </w:del>
            <w:ins w:id="9" w:author="Song Danni" w:date="2023-04-27T11:33:00Z">
              <w:r>
                <w:rPr/>
                <w:t>95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50@25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10" w:author="Song Danni" w:date="2023-04-27T11:33:00Z">
              <w:r>
                <w:rPr/>
                <w:delText>96</w:delText>
              </w:r>
            </w:del>
            <w:ins w:id="11" w:author="Song Danni" w:date="2023-04-27T11:33:00Z">
              <w:r>
                <w:rPr/>
                <w:t>95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96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7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12" w:author="Song Danni" w:date="2023-04-27T11:33:00Z">
              <w:r>
                <w:rPr/>
                <w:delText>41</w:delText>
              </w:r>
            </w:del>
            <w:ins w:id="13" w:author="Song Danni" w:date="2023-04-27T11:33:00Z">
              <w:r>
                <w:rPr/>
                <w:t>40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25@12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14" w:author="Song Danni" w:date="2023-04-27T11:33:00Z">
              <w:r>
                <w:rPr/>
                <w:delText>41</w:delText>
              </w:r>
            </w:del>
            <w:ins w:id="15" w:author="Song Danni" w:date="2023-04-27T11:33:00Z">
              <w:r>
                <w:rPr/>
                <w:t>40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41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60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24@0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10@14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12@6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10@14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14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12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</w:tbl>
    <w:p/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077"/>
        <w:gridCol w:w="2527"/>
        <w:gridCol w:w="852"/>
        <w:gridCol w:w="850"/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(MHz)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SCS (kHz)</w:t>
            </w:r>
          </w:p>
        </w:tc>
        <w:tc>
          <w:tcPr>
            <w:tcW w:w="2527" w:type="dxa"/>
            <w:vMerge w:val="restart"/>
            <w:vAlign w:val="center"/>
          </w:tcPr>
          <w:p>
            <w:pPr>
              <w:pStyle w:val="58"/>
            </w:pPr>
            <w:r>
              <w:t>Parameters</w:t>
            </w:r>
          </w:p>
        </w:tc>
        <w:tc>
          <w:tcPr>
            <w:tcW w:w="3687" w:type="dxa"/>
            <w:gridSpan w:val="4"/>
            <w:vAlign w:val="center"/>
          </w:tcPr>
          <w:p>
            <w:pPr>
              <w:pStyle w:val="58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2527" w:type="dxa"/>
            <w:vMerge w:val="continue"/>
          </w:tcPr>
          <w:p>
            <w:pPr>
              <w:pStyle w:val="58"/>
            </w:pPr>
          </w:p>
        </w:tc>
        <w:tc>
          <w:tcPr>
            <w:tcW w:w="852" w:type="dxa"/>
            <w:textDirection w:val="btLr"/>
            <w:vAlign w:val="center"/>
          </w:tcPr>
          <w:p>
            <w:pPr>
              <w:pStyle w:val="58"/>
            </w:pPr>
            <w:r>
              <w:t>Outer_Full</w:t>
            </w:r>
          </w:p>
        </w:tc>
        <w:tc>
          <w:tcPr>
            <w:tcW w:w="850" w:type="dxa"/>
            <w:textDirection w:val="btLr"/>
            <w:vAlign w:val="center"/>
          </w:tcPr>
          <w:p>
            <w:pPr>
              <w:pStyle w:val="58"/>
            </w:pPr>
            <w:r>
              <w:rPr>
                <w:lang w:eastAsia="zh-CN"/>
              </w:rPr>
              <w:t>Outer</w:t>
            </w:r>
            <w:r>
              <w:t>_10RB_Left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>
            <w:pPr>
              <w:pStyle w:val="58"/>
            </w:pPr>
            <w:r>
              <w:t>Outer_10RB_Right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58"/>
            </w:pPr>
            <w:r>
              <w:t>Inner_Full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30MHz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160@0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10@150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80@40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10@150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150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16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75@0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16" w:author="Song Danni" w:date="2023-04-27T11:33:00Z">
              <w:r>
                <w:rPr/>
                <w:delText>68</w:delText>
              </w:r>
            </w:del>
            <w:ins w:id="17" w:author="Song Danni" w:date="2023-04-27T11:33:00Z">
              <w:r>
                <w:rPr/>
                <w:t>65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36@18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18" w:author="Song Danni" w:date="2023-04-27T11:33:00Z">
              <w:r>
                <w:rPr/>
                <w:delText>68</w:delText>
              </w:r>
            </w:del>
            <w:ins w:id="19" w:author="Song Danni" w:date="2023-04-27T11:33:00Z">
              <w:r>
                <w:rPr/>
                <w:t>65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68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60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36@0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20" w:author="Song Danni" w:date="2023-04-27T11:33:00Z">
              <w:r>
                <w:rPr/>
                <w:delText>28</w:delText>
              </w:r>
            </w:del>
            <w:ins w:id="21" w:author="Song Danni" w:date="2023-04-27T11:33:00Z">
              <w:r>
                <w:rPr/>
                <w:t>26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15@7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22" w:author="Song Danni" w:date="2023-04-27T11:33:00Z">
              <w:r>
                <w:rPr/>
                <w:delText>28</w:delText>
              </w:r>
            </w:del>
            <w:ins w:id="23" w:author="Song Danni" w:date="2023-04-27T11:33:00Z">
              <w:r>
                <w:rPr/>
                <w:t>26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28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12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40MHz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216@0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10@206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105@52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10@206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206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12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18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105@0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24" w:author="Song Danni" w:date="2023-04-27T11:34:00Z">
              <w:r>
                <w:rPr/>
                <w:delText>96</w:delText>
              </w:r>
            </w:del>
            <w:ins w:id="25" w:author="Song Danni" w:date="2023-04-27T11:34:00Z">
              <w:r>
                <w:rPr/>
                <w:t>95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50@25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26" w:author="Song Danni" w:date="2023-04-27T11:34:00Z">
              <w:r>
                <w:rPr/>
                <w:delText>96</w:delText>
              </w:r>
            </w:del>
            <w:ins w:id="27" w:author="Song Danni" w:date="2023-04-27T11:34:00Z">
              <w:r>
                <w:rPr/>
                <w:t>95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96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7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60</w:t>
            </w: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PSSCH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28" w:author="Song Danni" w:date="2023-04-27T11:34:00Z">
              <w:r>
                <w:rPr/>
                <w:delText>41</w:delText>
              </w:r>
            </w:del>
            <w:ins w:id="29" w:author="Song Danni" w:date="2023-04-27T11:34:00Z">
              <w:r>
                <w:rPr/>
                <w:t>40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25@12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PSCCH allocation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10@0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10@</w:t>
            </w:r>
            <w:del w:id="30" w:author="Song Danni" w:date="2023-04-27T11:34:00Z">
              <w:r>
                <w:rPr/>
                <w:delText>41</w:delText>
              </w:r>
            </w:del>
            <w:ins w:id="31" w:author="Song Danni" w:date="2023-04-27T11:34:00Z">
              <w:r>
                <w:rPr/>
                <w:t>40</w:t>
              </w:r>
            </w:ins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10@12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sl-StartRB-Subchannel-r16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41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sl-SubchannelSize-r16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sl-NumSubchannel-r16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5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sl-FreqResourcePSCCH-r16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10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1077" w:type="dxa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2527" w:type="dxa"/>
            <w:vAlign w:val="center"/>
          </w:tcPr>
          <w:p>
            <w:pPr>
              <w:pStyle w:val="59"/>
            </w:pPr>
            <w:r>
              <w:t>sl-TimeResourcePSCCH-r16</w:t>
            </w:r>
          </w:p>
        </w:tc>
        <w:tc>
          <w:tcPr>
            <w:tcW w:w="852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850" w:type="dxa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59"/>
            </w:pPr>
            <w: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3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 Danni">
    <w15:presenceInfo w15:providerId="Windows Live" w15:userId="222dd9b8ab6302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2562DB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835</Words>
  <Characters>4766</Characters>
  <Lines>39</Lines>
  <Paragraphs>11</Paragraphs>
  <TotalTime>0</TotalTime>
  <ScaleCrop>false</ScaleCrop>
  <LinksUpToDate>false</LinksUpToDate>
  <CharactersWithSpaces>5590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2411-12-31T15:59:00Z</cp:lastPrinted>
  <dcterms:modified xsi:type="dcterms:W3CDTF">2023-05-12T10:08:34Z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